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5983AE3F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62BIS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A13C2B">
        <w:rPr>
          <w:rFonts w:ascii="Arial" w:hAnsi="Arial" w:cs="Arial"/>
          <w:b/>
          <w:bCs/>
          <w:sz w:val="24"/>
          <w:szCs w:val="24"/>
        </w:rPr>
        <w:t>431</w:t>
      </w:r>
      <w:bookmarkStart w:id="0" w:name="_GoBack"/>
      <w:bookmarkEnd w:id="0"/>
    </w:p>
    <w:p w14:paraId="02AA2272" w14:textId="0EAE0E08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57849D43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03D5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917B27">
        <w:rPr>
          <w:rFonts w:ascii="Arial" w:hAnsi="Arial" w:cs="Arial"/>
          <w:b/>
        </w:rPr>
        <w:t>to Clause 5.11</w:t>
      </w:r>
      <w:r w:rsidR="00C61AD7">
        <w:rPr>
          <w:rFonts w:ascii="Arial" w:hAnsi="Arial" w:cs="Arial"/>
          <w:b/>
        </w:rPr>
        <w:t>.1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60086DE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17B27">
        <w:rPr>
          <w:rFonts w:ascii="Arial" w:hAnsi="Arial" w:cs="Arial"/>
          <w:b/>
          <w:lang w:eastAsia="ja-JP"/>
        </w:rPr>
        <w:t xml:space="preserve">4.3 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19113D39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3A03D5">
        <w:rPr>
          <w:rFonts w:ascii="Arial" w:hAnsi="Arial" w:cs="Arial"/>
          <w:i/>
        </w:rPr>
        <w:t>Updates</w:t>
      </w:r>
      <w:r w:rsidR="00917B27">
        <w:rPr>
          <w:rFonts w:ascii="Arial" w:hAnsi="Arial" w:cs="Arial"/>
          <w:i/>
        </w:rPr>
        <w:t xml:space="preserve"> for Clause 5.11</w:t>
      </w:r>
      <w:r w:rsidR="002957E5">
        <w:rPr>
          <w:rFonts w:ascii="Arial" w:hAnsi="Arial" w:cs="Arial"/>
          <w:i/>
        </w:rPr>
        <w:t>.1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44A65328" w14:textId="77777777" w:rsidR="00917B27" w:rsidRPr="00917B27" w:rsidRDefault="00917B27" w:rsidP="00917B2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bookmarkStart w:id="1" w:name="_Toc442729320"/>
      <w:bookmarkStart w:id="2" w:name="_Toc450171205"/>
      <w:bookmarkStart w:id="3" w:name="_Toc457262320"/>
      <w:bookmarkStart w:id="4" w:name="_Toc457276602"/>
      <w:r w:rsidRPr="00917B27">
        <w:rPr>
          <w:rFonts w:ascii="Arial" w:hAnsi="Arial"/>
          <w:sz w:val="28"/>
          <w:lang w:eastAsia="en-US"/>
        </w:rPr>
        <w:t>5.11.1</w:t>
      </w:r>
      <w:r w:rsidRPr="00917B27">
        <w:rPr>
          <w:rFonts w:ascii="Arial" w:hAnsi="Arial"/>
          <w:sz w:val="28"/>
          <w:lang w:eastAsia="en-US"/>
        </w:rPr>
        <w:tab/>
        <w:t>Description</w:t>
      </w:r>
      <w:bookmarkEnd w:id="1"/>
      <w:bookmarkEnd w:id="2"/>
      <w:bookmarkEnd w:id="3"/>
      <w:bookmarkEnd w:id="4"/>
    </w:p>
    <w:p w14:paraId="3BD0F8C7" w14:textId="77777777" w:rsidR="00917B27" w:rsidRPr="00917B27" w:rsidRDefault="00917B27" w:rsidP="00917B27">
      <w:pPr>
        <w:overflowPunct/>
        <w:autoSpaceDE/>
        <w:autoSpaceDN/>
        <w:adjustRightInd/>
        <w:textAlignment w:val="auto"/>
        <w:rPr>
          <w:lang w:eastAsia="en-US"/>
        </w:rPr>
      </w:pPr>
      <w:r w:rsidRPr="00917B27">
        <w:rPr>
          <w:lang w:eastAsia="en-US"/>
        </w:rPr>
        <w:t xml:space="preserve">Non Local Number interception feature is the ability for a network (e.g. a VPLMN using S8HR </w:t>
      </w:r>
      <w:proofErr w:type="spellStart"/>
      <w:r w:rsidRPr="00917B27">
        <w:rPr>
          <w:lang w:eastAsia="en-US"/>
        </w:rPr>
        <w:t>VoLTE</w:t>
      </w:r>
      <w:proofErr w:type="spellEnd"/>
      <w:r w:rsidRPr="00917B27">
        <w:rPr>
          <w:lang w:eastAsia="en-US"/>
        </w:rPr>
        <w:t xml:space="preserve"> Roaming Architecture) to enable interception for a call from a number (or to a number) when the subscriber being intercepted is not served by the mentioned network. The network serves a subscriber or a roamer-in (which possibly is not a target) that is involved in a call to (or from) the Non Local Number target. The LI solution for S8HR for </w:t>
      </w:r>
      <w:proofErr w:type="spellStart"/>
      <w:r w:rsidRPr="00917B27">
        <w:rPr>
          <w:lang w:eastAsia="en-US"/>
        </w:rPr>
        <w:t>VoLTE</w:t>
      </w:r>
      <w:proofErr w:type="spellEnd"/>
      <w:r w:rsidRPr="00917B27">
        <w:rPr>
          <w:lang w:eastAsia="en-US"/>
        </w:rPr>
        <w:t xml:space="preserve"> must have the capacity to implement Non Local Number Interception.</w:t>
      </w:r>
    </w:p>
    <w:p w14:paraId="5AE4BC90" w14:textId="150FBC9F" w:rsidR="00917B27" w:rsidRPr="00917B27" w:rsidRDefault="00917B27" w:rsidP="00917B27">
      <w:pPr>
        <w:overflowPunct/>
        <w:autoSpaceDE/>
        <w:autoSpaceDN/>
        <w:adjustRightInd/>
        <w:textAlignment w:val="auto"/>
        <w:rPr>
          <w:lang w:eastAsia="en-US"/>
        </w:rPr>
      </w:pPr>
      <w:r w:rsidRPr="00917B27">
        <w:rPr>
          <w:lang w:eastAsia="en-US"/>
        </w:rPr>
        <w:t>Performing interception for Non Local Numbers may not be an issue when the CC Intercept</w:t>
      </w:r>
      <w:ins w:id="5" w:author="Selvam Rengasami" w:date="2016-08-23T09:55:00Z">
        <w:r w:rsidR="00A13C2B">
          <w:rPr>
            <w:lang w:eastAsia="en-US"/>
          </w:rPr>
          <w:t>ion</w:t>
        </w:r>
      </w:ins>
      <w:r w:rsidRPr="00917B27">
        <w:rPr>
          <w:lang w:eastAsia="en-US"/>
        </w:rPr>
        <w:t xml:space="preserve"> Trigger</w:t>
      </w:r>
      <w:ins w:id="6" w:author="Selvam Rengasami" w:date="2016-08-23T09:55:00Z">
        <w:r w:rsidR="00A13C2B">
          <w:rPr>
            <w:lang w:eastAsia="en-US"/>
          </w:rPr>
          <w:t>ing</w:t>
        </w:r>
      </w:ins>
      <w:r w:rsidRPr="00917B27">
        <w:rPr>
          <w:lang w:eastAsia="en-US"/>
        </w:rPr>
        <w:t xml:space="preserve"> function is implemented in a node element that analyses all SIP messages (CSCF functions).</w:t>
      </w:r>
    </w:p>
    <w:p w14:paraId="1422CB17" w14:textId="4D0B88F6" w:rsidR="00917B27" w:rsidRPr="00917B27" w:rsidRDefault="00917B27" w:rsidP="00917B27">
      <w:pPr>
        <w:overflowPunct/>
        <w:autoSpaceDE/>
        <w:autoSpaceDN/>
        <w:adjustRightInd/>
        <w:textAlignment w:val="auto"/>
        <w:rPr>
          <w:lang w:eastAsia="en-US"/>
        </w:rPr>
      </w:pPr>
      <w:r w:rsidRPr="00917B27">
        <w:rPr>
          <w:lang w:eastAsia="en-US"/>
        </w:rPr>
        <w:t xml:space="preserve">In the context of S8HR Home Routing Architecture for </w:t>
      </w:r>
      <w:proofErr w:type="spellStart"/>
      <w:r w:rsidRPr="00917B27">
        <w:rPr>
          <w:lang w:eastAsia="en-US"/>
        </w:rPr>
        <w:t>VoLTE</w:t>
      </w:r>
      <w:proofErr w:type="spellEnd"/>
      <w:r w:rsidRPr="00917B27">
        <w:rPr>
          <w:lang w:eastAsia="en-US"/>
        </w:rPr>
        <w:t xml:space="preserve">, </w:t>
      </w:r>
      <w:ins w:id="7" w:author="Selvam Rengasami" w:date="2016-08-23T09:55:00Z">
        <w:r>
          <w:rPr>
            <w:lang w:eastAsia="en-US"/>
          </w:rPr>
          <w:t xml:space="preserve">for </w:t>
        </w:r>
      </w:ins>
      <w:r w:rsidRPr="00917B27">
        <w:rPr>
          <w:lang w:eastAsia="en-US"/>
        </w:rPr>
        <w:t>any LI solutions relying on the CC Intercept</w:t>
      </w:r>
      <w:ins w:id="8" w:author="Selvam Rengasami" w:date="2016-08-23T09:54:00Z">
        <w:r>
          <w:rPr>
            <w:lang w:eastAsia="en-US"/>
          </w:rPr>
          <w:t>ion</w:t>
        </w:r>
      </w:ins>
      <w:r w:rsidRPr="00917B27">
        <w:rPr>
          <w:lang w:eastAsia="en-US"/>
        </w:rPr>
        <w:t xml:space="preserve"> Trigger</w:t>
      </w:r>
      <w:ins w:id="9" w:author="Selvam Rengasami" w:date="2016-08-23T09:54:00Z">
        <w:r>
          <w:rPr>
            <w:lang w:eastAsia="en-US"/>
          </w:rPr>
          <w:t>ing</w:t>
        </w:r>
      </w:ins>
      <w:r w:rsidRPr="00917B27">
        <w:rPr>
          <w:lang w:eastAsia="en-US"/>
        </w:rPr>
        <w:t xml:space="preserve"> function which is not SIP aware, a specific solution must be defined to allow Non Local Number Interception.</w:t>
      </w:r>
    </w:p>
    <w:p w14:paraId="15D5DE9D" w14:textId="77777777" w:rsidR="00917B27" w:rsidRPr="00917B27" w:rsidRDefault="00917B27" w:rsidP="00917B27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 w:rsidRPr="00917B27">
        <w:rPr>
          <w:lang w:eastAsia="en-US"/>
        </w:rPr>
        <w:t>NOTE:</w:t>
      </w:r>
      <w:r w:rsidRPr="00917B27">
        <w:rPr>
          <w:lang w:eastAsia="en-US"/>
        </w:rPr>
        <w:tab/>
        <w:t>A number is IM Public User Identity (IMPU) or any equivalent routable identity based on E164 such as Tel URI or SIP URI.</w:t>
      </w:r>
    </w:p>
    <w:p w14:paraId="48C9FBC9" w14:textId="77777777" w:rsidR="00917B27" w:rsidRPr="00917B27" w:rsidRDefault="00917B27" w:rsidP="00917B27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r w:rsidRPr="00917B27">
        <w:rPr>
          <w:color w:val="FF0000"/>
          <w:lang w:eastAsia="en-US"/>
        </w:rPr>
        <w:t>Editor's Note:</w:t>
      </w:r>
      <w:r w:rsidRPr="00917B27">
        <w:rPr>
          <w:color w:val="FF0000"/>
          <w:lang w:eastAsia="en-US"/>
        </w:rPr>
        <w:tab/>
        <w:t>Describe the key Issue (i.e. problem statement), including technical constraints and interpretations.</w:t>
      </w:r>
    </w:p>
    <w:p w14:paraId="07CD2431" w14:textId="77777777" w:rsidR="00917B27" w:rsidRPr="00917B27" w:rsidRDefault="00917B27" w:rsidP="00917B27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r w:rsidRPr="00917B27">
        <w:rPr>
          <w:color w:val="FF0000"/>
          <w:lang w:eastAsia="en-US"/>
        </w:rPr>
        <w:t>Editor's Note: This description needs to be aligned with the CR 154 to 33.106 in S3i160074 on non-local identities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3A043" w14:textId="77777777" w:rsidR="005455E9" w:rsidRDefault="005455E9">
      <w:r>
        <w:separator/>
      </w:r>
    </w:p>
  </w:endnote>
  <w:endnote w:type="continuationSeparator" w:id="0">
    <w:p w14:paraId="23AFB11C" w14:textId="77777777" w:rsidR="005455E9" w:rsidRDefault="0054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08928" w14:textId="77777777" w:rsidR="005455E9" w:rsidRDefault="005455E9">
      <w:r>
        <w:separator/>
      </w:r>
    </w:p>
  </w:footnote>
  <w:footnote w:type="continuationSeparator" w:id="0">
    <w:p w14:paraId="224B585E" w14:textId="77777777" w:rsidR="005455E9" w:rsidRDefault="00545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32FB6"/>
    <w:rsid w:val="0014228B"/>
    <w:rsid w:val="00145FAC"/>
    <w:rsid w:val="00154C8D"/>
    <w:rsid w:val="00157AA9"/>
    <w:rsid w:val="001875CC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957E5"/>
    <w:rsid w:val="002A74ED"/>
    <w:rsid w:val="002B2CEF"/>
    <w:rsid w:val="002C0787"/>
    <w:rsid w:val="002C5310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03D5"/>
    <w:rsid w:val="003A1EB0"/>
    <w:rsid w:val="003A7592"/>
    <w:rsid w:val="003B7AC9"/>
    <w:rsid w:val="003C6DA6"/>
    <w:rsid w:val="003E5957"/>
    <w:rsid w:val="003F268E"/>
    <w:rsid w:val="003F74A2"/>
    <w:rsid w:val="003F7B3D"/>
    <w:rsid w:val="00411C28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22B9C"/>
    <w:rsid w:val="00531852"/>
    <w:rsid w:val="00534F73"/>
    <w:rsid w:val="00540E05"/>
    <w:rsid w:val="0054222F"/>
    <w:rsid w:val="005455E9"/>
    <w:rsid w:val="00550F99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917B27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3C2B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73BA5"/>
    <w:rsid w:val="00B95767"/>
    <w:rsid w:val="00B95C88"/>
    <w:rsid w:val="00BA3A53"/>
    <w:rsid w:val="00BA4095"/>
    <w:rsid w:val="00BA5B43"/>
    <w:rsid w:val="00BA6EF9"/>
    <w:rsid w:val="00BB0417"/>
    <w:rsid w:val="00BB0AEE"/>
    <w:rsid w:val="00BB40CE"/>
    <w:rsid w:val="00BB49C1"/>
    <w:rsid w:val="00BC2B26"/>
    <w:rsid w:val="00BC4F02"/>
    <w:rsid w:val="00BC569D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61AD7"/>
    <w:rsid w:val="00C715CA"/>
    <w:rsid w:val="00C725C1"/>
    <w:rsid w:val="00C875E5"/>
    <w:rsid w:val="00C96849"/>
    <w:rsid w:val="00CC1281"/>
    <w:rsid w:val="00CC15DE"/>
    <w:rsid w:val="00CF1395"/>
    <w:rsid w:val="00D140BA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03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3C9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9566F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35F92-B4A2-E94F-9FCF-402645F52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1</Pages>
  <Words>271</Words>
  <Characters>1545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1813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2016-08-23T13:57:00Z</dcterms:created>
  <dcterms:modified xsi:type="dcterms:W3CDTF">2016-08-23T13:57:00Z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